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0AF8CA1A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281AC0">
        <w:rPr>
          <w:b/>
          <w:noProof/>
          <w:sz w:val="24"/>
        </w:rPr>
        <w:t>2</w:t>
      </w:r>
      <w:r w:rsidR="00AD46B8">
        <w:rPr>
          <w:b/>
          <w:noProof/>
          <w:sz w:val="24"/>
        </w:rPr>
        <w:t>-bis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BB47A4" w:rsidRPr="00BB47A4">
        <w:rPr>
          <w:b/>
          <w:noProof/>
          <w:sz w:val="24"/>
        </w:rPr>
        <w:t>S6-211024</w:t>
      </w:r>
      <w:bookmarkStart w:id="0" w:name="_GoBack"/>
      <w:bookmarkEnd w:id="0"/>
    </w:p>
    <w:p w14:paraId="6CCFE5EA" w14:textId="77110A1B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AD46B8">
        <w:rPr>
          <w:b/>
          <w:noProof/>
          <w:sz w:val="22"/>
          <w:szCs w:val="22"/>
        </w:rPr>
        <w:t>12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</w:t>
      </w:r>
      <w:r w:rsidR="00AD46B8">
        <w:rPr>
          <w:rFonts w:cs="Arial"/>
          <w:b/>
          <w:bCs/>
          <w:sz w:val="22"/>
          <w:szCs w:val="22"/>
        </w:rPr>
        <w:t>20</w:t>
      </w:r>
      <w:r w:rsidR="00281AC0" w:rsidRPr="00281AC0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AD46B8">
        <w:rPr>
          <w:rFonts w:cs="Arial"/>
          <w:b/>
          <w:bCs/>
          <w:sz w:val="22"/>
          <w:szCs w:val="22"/>
        </w:rPr>
        <w:t>April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</w:t>
      </w:r>
      <w:r w:rsidR="00D26844" w:rsidRPr="00992B7B">
        <w:rPr>
          <w:b/>
          <w:noProof/>
          <w:sz w:val="24"/>
        </w:rPr>
        <w:t>0903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357CBD" w:rsidR="001E41F3" w:rsidRPr="00410371" w:rsidRDefault="009A0956" w:rsidP="00470B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70B0F">
              <w:rPr>
                <w:b/>
                <w:noProof/>
                <w:sz w:val="28"/>
              </w:rPr>
              <w:t>23.282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3CD8B1" w:rsidR="001E41F3" w:rsidRPr="00410371" w:rsidRDefault="00992B7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D84C92" w:rsidR="001E41F3" w:rsidRPr="00410371" w:rsidRDefault="00BD292E" w:rsidP="00DA70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8EF522" w:rsidR="001E41F3" w:rsidRPr="00410371" w:rsidRDefault="00470B0F" w:rsidP="00470B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DB5EF7" w:rsidR="00F25D98" w:rsidRDefault="00DA70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D704E2" w:rsidR="00F25D98" w:rsidRDefault="00DA70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09"/>
        <w:gridCol w:w="326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74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A3740" w:rsidRDefault="004A3740" w:rsidP="004A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27C58C" w:rsidR="004A3740" w:rsidRDefault="004A3740" w:rsidP="00240210">
            <w:pPr>
              <w:pStyle w:val="CRCoverPage"/>
              <w:spacing w:after="0"/>
              <w:ind w:left="100"/>
              <w:rPr>
                <w:noProof/>
              </w:rPr>
            </w:pPr>
            <w:r w:rsidRPr="00BA0233">
              <w:rPr>
                <w:noProof/>
              </w:rPr>
              <w:t xml:space="preserve">Correction to </w:t>
            </w:r>
            <w:r w:rsidR="00240210" w:rsidRPr="00BA0233">
              <w:rPr>
                <w:noProof/>
              </w:rPr>
              <w:t>MC</w:t>
            </w:r>
            <w:r w:rsidR="00240210">
              <w:rPr>
                <w:noProof/>
              </w:rPr>
              <w:t>Data</w:t>
            </w:r>
            <w:r w:rsidRPr="00BA0233">
              <w:rPr>
                <w:noProof/>
              </w:rPr>
              <w:t>-5 reference point description</w:t>
            </w:r>
          </w:p>
        </w:tc>
      </w:tr>
      <w:tr w:rsidR="004A374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A3740" w:rsidRDefault="004A3740" w:rsidP="004A3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A3740" w:rsidRDefault="004A3740" w:rsidP="004A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74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3740" w:rsidRDefault="004A3740" w:rsidP="004A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210940" w:rsidR="004A3740" w:rsidRDefault="004A3740" w:rsidP="004A37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07618E" w:rsidR="001E41F3" w:rsidRDefault="00DA7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4A3740">
              <w:rPr>
                <w:noProof/>
              </w:rPr>
              <w:t>nh3MCPTT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8FA2C3" w:rsidR="001E41F3" w:rsidRDefault="004A37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4A374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09" w:type="dxa"/>
            <w:shd w:val="pct30" w:color="FFFF00" w:fill="auto"/>
          </w:tcPr>
          <w:p w14:paraId="154A6113" w14:textId="0C504DA0" w:rsidR="001E41F3" w:rsidRDefault="009A0956" w:rsidP="004A374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A374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  <w:r w:rsidR="004A3740">
              <w:rPr>
                <w:b/>
                <w:noProof/>
              </w:rPr>
              <w:t xml:space="preserve"> </w:t>
            </w:r>
          </w:p>
        </w:tc>
        <w:tc>
          <w:tcPr>
            <w:tcW w:w="3444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427D6D" w:rsidR="001E41F3" w:rsidRDefault="001F7C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A3740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5D8253" w14:textId="0EBEBEAA" w:rsidR="00386770" w:rsidRDefault="00386770" w:rsidP="003867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TS 23.</w:t>
            </w:r>
            <w:r w:rsidR="00DC6AFF">
              <w:rPr>
                <w:noProof/>
                <w:lang w:eastAsia="zh-CN"/>
              </w:rPr>
              <w:t>282</w:t>
            </w:r>
            <w:r>
              <w:rPr>
                <w:noProof/>
                <w:lang w:eastAsia="zh-CN"/>
              </w:rPr>
              <w:t xml:space="preserve">, as indicated in the figure </w:t>
            </w:r>
            <w:r w:rsidR="00DC6AFF">
              <w:rPr>
                <w:noProof/>
                <w:lang w:eastAsia="zh-CN"/>
              </w:rPr>
              <w:t>6.4.1</w:t>
            </w:r>
            <w:r>
              <w:rPr>
                <w:noProof/>
                <w:lang w:eastAsia="zh-CN"/>
              </w:rPr>
              <w:t>-1, the MC</w:t>
            </w:r>
            <w:r w:rsidR="00BD292E">
              <w:rPr>
                <w:noProof/>
                <w:lang w:eastAsia="zh-CN"/>
              </w:rPr>
              <w:t>Data</w:t>
            </w:r>
            <w:r>
              <w:rPr>
                <w:noProof/>
                <w:lang w:eastAsia="zh-CN"/>
              </w:rPr>
              <w:t>-5 is terminated at the MC</w:t>
            </w:r>
            <w:r w:rsidR="00DC6AFF">
              <w:rPr>
                <w:noProof/>
                <w:lang w:eastAsia="zh-CN"/>
              </w:rPr>
              <w:t>Data</w:t>
            </w:r>
            <w:r>
              <w:rPr>
                <w:noProof/>
                <w:lang w:eastAsia="zh-CN"/>
              </w:rPr>
              <w:t xml:space="preserve"> server as well as the MC</w:t>
            </w:r>
            <w:r w:rsidR="00DC6AFF">
              <w:rPr>
                <w:noProof/>
                <w:lang w:eastAsia="zh-CN"/>
              </w:rPr>
              <w:t>Data</w:t>
            </w:r>
            <w:r>
              <w:rPr>
                <w:noProof/>
                <w:lang w:eastAsia="zh-CN"/>
              </w:rPr>
              <w:t>-6.</w:t>
            </w:r>
          </w:p>
          <w:p w14:paraId="2B5D96A6" w14:textId="7020A7B8" w:rsidR="00386770" w:rsidRDefault="001552BE" w:rsidP="00386770">
            <w:pPr>
              <w:pStyle w:val="CRCoverPage"/>
              <w:spacing w:after="0"/>
              <w:ind w:left="100"/>
            </w:pPr>
            <w:r w:rsidRPr="001552BE">
              <w:rPr>
                <w:rFonts w:ascii="Times New Roman" w:eastAsia="SimSun" w:hAnsi="Times New Roman"/>
              </w:rPr>
              <w:object w:dxaOrig="8970" w:dyaOrig="4755" w14:anchorId="6B4620A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9.2pt;height:169.8pt" o:ole="">
                  <v:imagedata r:id="rId11" o:title=""/>
                </v:shape>
                <o:OLEObject Type="Embed" ProgID="Visio.Drawing.11" ShapeID="_x0000_i1025" DrawAspect="Content" ObjectID="_1680273469" r:id="rId12"/>
              </w:object>
            </w:r>
          </w:p>
          <w:p w14:paraId="708AA7DE" w14:textId="4BE1F363" w:rsidR="001E41F3" w:rsidRDefault="00386770" w:rsidP="001552B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However, in clause </w:t>
            </w:r>
            <w:r w:rsidR="001552BE">
              <w:t>6</w:t>
            </w:r>
            <w:r w:rsidR="001552BE" w:rsidRPr="00600B96">
              <w:t>.</w:t>
            </w:r>
            <w:r w:rsidR="001552BE">
              <w:t>4.4.1.3A</w:t>
            </w:r>
            <w:r>
              <w:t>, the MC</w:t>
            </w:r>
            <w:r w:rsidR="001552BE">
              <w:t>Data</w:t>
            </w:r>
            <w:r>
              <w:t xml:space="preserve">-5 is described </w:t>
            </w:r>
            <w:r w:rsidR="001552BE">
              <w:t xml:space="preserve">as </w:t>
            </w:r>
            <w:r>
              <w:t>between the media distribution function and the EPS, which is not aligned with the architecture and the MC</w:t>
            </w:r>
            <w:r w:rsidR="001552BE">
              <w:t>Data</w:t>
            </w:r>
            <w:r>
              <w:t>-6.</w:t>
            </w:r>
          </w:p>
        </w:tc>
      </w:tr>
      <w:tr w:rsidR="001E41F3" w14:paraId="4CA74D09" w14:textId="77777777" w:rsidTr="004A3740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770" w14:paraId="21016551" w14:textId="77777777" w:rsidTr="004A3740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49433147" w14:textId="77777777" w:rsidR="00386770" w:rsidRDefault="00386770" w:rsidP="00386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5D75E5" w:rsidR="00386770" w:rsidRDefault="00386770" w:rsidP="001552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 the description of MC</w:t>
            </w:r>
            <w:r w:rsidR="001552BE">
              <w:rPr>
                <w:noProof/>
                <w:lang w:eastAsia="zh-CN"/>
              </w:rPr>
              <w:t>Data</w:t>
            </w:r>
            <w:r>
              <w:rPr>
                <w:noProof/>
                <w:lang w:eastAsia="zh-CN"/>
              </w:rPr>
              <w:t xml:space="preserve">-5 in clause </w:t>
            </w:r>
            <w:r w:rsidR="001552BE">
              <w:t>6</w:t>
            </w:r>
            <w:r w:rsidR="001552BE" w:rsidRPr="00600B96">
              <w:t>.</w:t>
            </w:r>
            <w:r w:rsidR="001552BE">
              <w:t>4.4.1.3A</w:t>
            </w:r>
            <w:r>
              <w:rPr>
                <w:noProof/>
                <w:lang w:eastAsia="zh-CN"/>
              </w:rPr>
              <w:t xml:space="preserve"> to replace the ‘</w:t>
            </w:r>
            <w:r w:rsidR="001552BE">
              <w:t>MCData capability function</w:t>
            </w:r>
            <w:r>
              <w:rPr>
                <w:noProof/>
                <w:lang w:eastAsia="zh-CN"/>
              </w:rPr>
              <w:t>’ with ‘MC</w:t>
            </w:r>
            <w:r w:rsidR="001552BE">
              <w:rPr>
                <w:noProof/>
                <w:lang w:eastAsia="zh-CN"/>
              </w:rPr>
              <w:t>Data</w:t>
            </w:r>
            <w:r>
              <w:rPr>
                <w:noProof/>
                <w:lang w:eastAsia="zh-CN"/>
              </w:rPr>
              <w:t xml:space="preserve"> server’ to align with the architecture figure and the MC</w:t>
            </w:r>
            <w:r w:rsidR="001552BE">
              <w:rPr>
                <w:noProof/>
                <w:lang w:eastAsia="zh-CN"/>
              </w:rPr>
              <w:t>Data</w:t>
            </w:r>
            <w:r>
              <w:rPr>
                <w:noProof/>
                <w:lang w:eastAsia="zh-CN"/>
              </w:rPr>
              <w:t>-6.</w:t>
            </w:r>
          </w:p>
        </w:tc>
      </w:tr>
      <w:tr w:rsidR="00386770" w14:paraId="1F886379" w14:textId="77777777" w:rsidTr="004A3740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4D989623" w14:textId="77777777" w:rsidR="00386770" w:rsidRDefault="00386770" w:rsidP="003867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71C4A204" w14:textId="77777777" w:rsidR="00386770" w:rsidRDefault="00386770" w:rsidP="003867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770" w14:paraId="678D7BF9" w14:textId="77777777" w:rsidTr="004A3740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86770" w:rsidRDefault="00386770" w:rsidP="00386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8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957399" w:rsidR="00386770" w:rsidRDefault="00386770" w:rsidP="00386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Misunderstandings may be caused.</w:t>
            </w:r>
          </w:p>
        </w:tc>
      </w:tr>
      <w:tr w:rsidR="001E41F3" w14:paraId="034AF533" w14:textId="77777777" w:rsidTr="004A3740">
        <w:tc>
          <w:tcPr>
            <w:tcW w:w="265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A3740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0EC25E" w:rsidR="001E41F3" w:rsidRDefault="00386770">
            <w:pPr>
              <w:pStyle w:val="CRCoverPage"/>
              <w:spacing w:after="0"/>
              <w:ind w:left="100"/>
              <w:rPr>
                <w:noProof/>
              </w:rPr>
            </w:pPr>
            <w:r>
              <w:t>6</w:t>
            </w:r>
            <w:r w:rsidRPr="00600B96">
              <w:t>.</w:t>
            </w:r>
            <w:r>
              <w:t>4.4.1.3A</w:t>
            </w:r>
          </w:p>
        </w:tc>
      </w:tr>
      <w:tr w:rsidR="001E41F3" w14:paraId="56E1E6C3" w14:textId="77777777" w:rsidTr="004A3740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A3740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4A3740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436CB0" w:rsidR="001E41F3" w:rsidRDefault="0038677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4A3740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FF3946" w:rsidR="001E41F3" w:rsidRDefault="0038677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4A3740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89F388" w:rsidR="001E41F3" w:rsidRDefault="00386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A3740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A3740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8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4A3740">
        <w:tc>
          <w:tcPr>
            <w:tcW w:w="26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A3740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6B8CFB2" w:rsidR="001E41F3" w:rsidRDefault="00E43932" w:rsidP="00E43932">
      <w:pPr>
        <w:outlineLvl w:val="0"/>
        <w:rPr>
          <w:noProof/>
          <w:lang w:eastAsia="zh-CN"/>
        </w:rPr>
      </w:pPr>
      <w:r w:rsidRPr="00443F9C">
        <w:rPr>
          <w:noProof/>
          <w:highlight w:val="yellow"/>
          <w:lang w:eastAsia="zh-CN"/>
        </w:rPr>
        <w:lastRenderedPageBreak/>
        <w:t>******************************* First Change ***********************</w:t>
      </w:r>
    </w:p>
    <w:p w14:paraId="17675DAA" w14:textId="47C371C4" w:rsidR="00E43932" w:rsidRPr="00600B96" w:rsidRDefault="00E43932" w:rsidP="00E43932">
      <w:pPr>
        <w:pStyle w:val="Heading5"/>
      </w:pPr>
      <w:bookmarkStart w:id="2" w:name="_Toc67878612"/>
      <w:r>
        <w:t>6</w:t>
      </w:r>
      <w:r w:rsidRPr="00600B96">
        <w:t>.</w:t>
      </w:r>
      <w:r>
        <w:t>4.4.1.3A</w:t>
      </w:r>
      <w:r w:rsidRPr="00600B96">
        <w:tab/>
        <w:t>Reference p</w:t>
      </w:r>
      <w:r>
        <w:t xml:space="preserve">oint MCData-5 (between the </w:t>
      </w:r>
      <w:del w:id="3" w:author="Huawei" w:date="2021-04-07T11:42:00Z">
        <w:r w:rsidDel="007F6B40">
          <w:delText>MCData capability function</w:delText>
        </w:r>
      </w:del>
      <w:ins w:id="4" w:author="Huawei" w:date="2021-04-07T11:42:00Z">
        <w:r w:rsidR="007F6B40">
          <w:t>MCData server</w:t>
        </w:r>
      </w:ins>
      <w:r>
        <w:t xml:space="preserve"> and the EPS</w:t>
      </w:r>
      <w:r w:rsidRPr="00600B96">
        <w:t>)</w:t>
      </w:r>
      <w:bookmarkEnd w:id="2"/>
    </w:p>
    <w:p w14:paraId="7380EF56" w14:textId="2195B497" w:rsidR="00E43932" w:rsidRPr="00600B96" w:rsidRDefault="00E43932" w:rsidP="00E43932">
      <w:r>
        <w:t>The MCData</w:t>
      </w:r>
      <w:r w:rsidRPr="00600B96">
        <w:t>-</w:t>
      </w:r>
      <w:r>
        <w:t>5</w:t>
      </w:r>
      <w:r w:rsidRPr="00600B96">
        <w:t xml:space="preserve"> reference point, which exists between the </w:t>
      </w:r>
      <w:del w:id="5" w:author="Huawei" w:date="2021-04-07T11:42:00Z">
        <w:r w:rsidDel="007F6B40">
          <w:delText xml:space="preserve">MCData capability </w:delText>
        </w:r>
        <w:r w:rsidRPr="00600B96" w:rsidDel="007F6B40">
          <w:delText>function</w:delText>
        </w:r>
      </w:del>
      <w:ins w:id="6" w:author="Huawei" w:date="2021-04-07T11:42:00Z">
        <w:r w:rsidR="007F6B40">
          <w:t>MC</w:t>
        </w:r>
      </w:ins>
      <w:ins w:id="7" w:author="Huawei" w:date="2021-04-07T16:48:00Z">
        <w:r w:rsidR="00566870">
          <w:t>D</w:t>
        </w:r>
      </w:ins>
      <w:ins w:id="8" w:author="Huawei" w:date="2021-04-07T11:42:00Z">
        <w:r w:rsidR="007F6B40">
          <w:t>ata server</w:t>
        </w:r>
      </w:ins>
      <w:r w:rsidRPr="00600B96">
        <w:t xml:space="preserve"> and the EPS, is used, subject to the conditions below, by </w:t>
      </w:r>
      <w:del w:id="9" w:author="Huawei" w:date="2021-04-07T11:42:00Z">
        <w:r w:rsidRPr="00600B96" w:rsidDel="007F6B40">
          <w:delText xml:space="preserve">the </w:delText>
        </w:r>
        <w:r w:rsidDel="007F6B40">
          <w:delText xml:space="preserve">MCData capability function of </w:delText>
        </w:r>
      </w:del>
      <w:r>
        <w:t>the MCData</w:t>
      </w:r>
      <w:r w:rsidRPr="00600B96">
        <w:t xml:space="preserve"> server to obtain unicast bearers with appropriate QoS from the EPS. It utilises the Rx interface of the EPS according to 3GPP TS 23.203 [</w:t>
      </w:r>
      <w:r>
        <w:t>14</w:t>
      </w:r>
      <w:r w:rsidRPr="00600B96">
        <w:t>].</w:t>
      </w:r>
    </w:p>
    <w:p w14:paraId="346AB95E" w14:textId="77777777" w:rsidR="00E43932" w:rsidRPr="00600B96" w:rsidRDefault="00E43932" w:rsidP="00E43932">
      <w:pPr>
        <w:rPr>
          <w:lang w:val="nl-NL"/>
        </w:rPr>
      </w:pPr>
      <w:r>
        <w:rPr>
          <w:lang w:val="nl-NL"/>
        </w:rPr>
        <w:t>MCData-5 is not used when the MCData</w:t>
      </w:r>
      <w:r w:rsidRPr="00600B96">
        <w:rPr>
          <w:lang w:val="nl-NL"/>
        </w:rPr>
        <w:t xml:space="preserve"> service provider and the PLMN operator do not have an operational agreement for QoS control to be </w:t>
      </w:r>
      <w:r>
        <w:rPr>
          <w:lang w:val="nl-NL"/>
        </w:rPr>
        <w:t>provided directly from the MCData</w:t>
      </w:r>
      <w:r w:rsidRPr="00600B96">
        <w:rPr>
          <w:lang w:val="nl-NL"/>
        </w:rPr>
        <w:t xml:space="preserve"> service provider domain.</w:t>
      </w:r>
    </w:p>
    <w:p w14:paraId="7D562030" w14:textId="77777777" w:rsidR="00E43932" w:rsidRPr="00600B96" w:rsidRDefault="00E43932" w:rsidP="00E43932">
      <w:r>
        <w:rPr>
          <w:lang w:val="nl-NL"/>
        </w:rPr>
        <w:t>MCData-5 may be used when the MCData</w:t>
      </w:r>
      <w:r w:rsidRPr="00600B96">
        <w:rPr>
          <w:lang w:val="nl-NL"/>
        </w:rPr>
        <w:t xml:space="preserve"> service provider and the PLMN operator have an operational agreement where QoS control is </w:t>
      </w:r>
      <w:r>
        <w:rPr>
          <w:lang w:val="nl-NL"/>
        </w:rPr>
        <w:t>provided directly from the MCData</w:t>
      </w:r>
      <w:r w:rsidRPr="00600B96">
        <w:rPr>
          <w:lang w:val="nl-NL"/>
        </w:rPr>
        <w:t xml:space="preserve"> service provider domain.</w:t>
      </w:r>
      <w:r w:rsidRPr="00600B96">
        <w:t xml:space="preserve"> </w:t>
      </w:r>
    </w:p>
    <w:p w14:paraId="6C1DD7DB" w14:textId="77777777" w:rsidR="00E43932" w:rsidRDefault="00E43932" w:rsidP="00E43932">
      <w:pPr>
        <w:pStyle w:val="NO"/>
      </w:pPr>
      <w:r w:rsidRPr="00600B96">
        <w:t>NOTE:</w:t>
      </w:r>
      <w:r w:rsidRPr="00600B96">
        <w:tab/>
        <w:t xml:space="preserve">Any coordination between the P-CSCF use of Rx </w:t>
      </w:r>
      <w:r>
        <w:t>and the MCData server use of Rx (via MCData-5) from the MCData</w:t>
      </w:r>
      <w:r w:rsidRPr="00600B96">
        <w:t xml:space="preserve"> service provider domain is not specified in this release of this specification.</w:t>
      </w:r>
    </w:p>
    <w:p w14:paraId="0E6D6B44" w14:textId="77777777" w:rsidR="00E43932" w:rsidRDefault="00E43932" w:rsidP="00E43932">
      <w:pPr>
        <w:rPr>
          <w:noProof/>
          <w:lang w:eastAsia="zh-CN"/>
        </w:rPr>
      </w:pPr>
      <w:r w:rsidRPr="00443F9C">
        <w:rPr>
          <w:noProof/>
          <w:highlight w:val="yellow"/>
          <w:lang w:eastAsia="zh-CN"/>
        </w:rPr>
        <w:t>****************************** End of changes **********************</w:t>
      </w:r>
    </w:p>
    <w:p w14:paraId="6DC771D8" w14:textId="77777777" w:rsidR="00E43932" w:rsidRPr="00E43932" w:rsidRDefault="00E43932">
      <w:pPr>
        <w:rPr>
          <w:noProof/>
        </w:rPr>
      </w:pPr>
    </w:p>
    <w:sectPr w:rsidR="00E43932" w:rsidRPr="00E4393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8DDF86" w14:textId="77777777" w:rsidR="00D73248" w:rsidRDefault="00D73248">
      <w:r>
        <w:separator/>
      </w:r>
    </w:p>
  </w:endnote>
  <w:endnote w:type="continuationSeparator" w:id="0">
    <w:p w14:paraId="6F265FC7" w14:textId="77777777" w:rsidR="00D73248" w:rsidRDefault="00D73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DC8C65" w14:textId="77777777" w:rsidR="00D73248" w:rsidRDefault="00D73248">
      <w:r>
        <w:separator/>
      </w:r>
    </w:p>
  </w:footnote>
  <w:footnote w:type="continuationSeparator" w:id="0">
    <w:p w14:paraId="4E14A3C7" w14:textId="77777777" w:rsidR="00D73248" w:rsidRDefault="00D732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0F631E"/>
    <w:rsid w:val="00145D43"/>
    <w:rsid w:val="001552BE"/>
    <w:rsid w:val="0017554B"/>
    <w:rsid w:val="00192C46"/>
    <w:rsid w:val="001A08B3"/>
    <w:rsid w:val="001A7B60"/>
    <w:rsid w:val="001B52F0"/>
    <w:rsid w:val="001B7A65"/>
    <w:rsid w:val="001E41F3"/>
    <w:rsid w:val="001F7C7B"/>
    <w:rsid w:val="00240210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609EF"/>
    <w:rsid w:val="0036231A"/>
    <w:rsid w:val="00374DD4"/>
    <w:rsid w:val="00386770"/>
    <w:rsid w:val="003E1A36"/>
    <w:rsid w:val="003E24B2"/>
    <w:rsid w:val="003E5A07"/>
    <w:rsid w:val="00410371"/>
    <w:rsid w:val="004242F1"/>
    <w:rsid w:val="00470B0F"/>
    <w:rsid w:val="00475F25"/>
    <w:rsid w:val="004A3740"/>
    <w:rsid w:val="004B75B7"/>
    <w:rsid w:val="004F2CA3"/>
    <w:rsid w:val="0051580D"/>
    <w:rsid w:val="00547111"/>
    <w:rsid w:val="00566870"/>
    <w:rsid w:val="005901EB"/>
    <w:rsid w:val="00592D74"/>
    <w:rsid w:val="005E2C44"/>
    <w:rsid w:val="00621188"/>
    <w:rsid w:val="006257ED"/>
    <w:rsid w:val="00665C47"/>
    <w:rsid w:val="00695808"/>
    <w:rsid w:val="006A0189"/>
    <w:rsid w:val="006B46FB"/>
    <w:rsid w:val="006E21FB"/>
    <w:rsid w:val="00792342"/>
    <w:rsid w:val="007977A8"/>
    <w:rsid w:val="007B512A"/>
    <w:rsid w:val="007C2097"/>
    <w:rsid w:val="007D6A07"/>
    <w:rsid w:val="007F6B40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92B7B"/>
    <w:rsid w:val="009A0956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6B8"/>
    <w:rsid w:val="00B258BB"/>
    <w:rsid w:val="00B67B97"/>
    <w:rsid w:val="00B968C8"/>
    <w:rsid w:val="00BA3EC5"/>
    <w:rsid w:val="00BA51D9"/>
    <w:rsid w:val="00BB47A4"/>
    <w:rsid w:val="00BB5DFC"/>
    <w:rsid w:val="00BD279D"/>
    <w:rsid w:val="00BD292E"/>
    <w:rsid w:val="00BD6BB8"/>
    <w:rsid w:val="00C66BA2"/>
    <w:rsid w:val="00C95985"/>
    <w:rsid w:val="00CC5026"/>
    <w:rsid w:val="00CC68D0"/>
    <w:rsid w:val="00D03F9A"/>
    <w:rsid w:val="00D06D51"/>
    <w:rsid w:val="00D24991"/>
    <w:rsid w:val="00D26844"/>
    <w:rsid w:val="00D50255"/>
    <w:rsid w:val="00D66520"/>
    <w:rsid w:val="00D73248"/>
    <w:rsid w:val="00DA70F2"/>
    <w:rsid w:val="00DC6AFF"/>
    <w:rsid w:val="00DE34CF"/>
    <w:rsid w:val="00E13F3D"/>
    <w:rsid w:val="00E34898"/>
    <w:rsid w:val="00E419EB"/>
    <w:rsid w:val="00E43932"/>
    <w:rsid w:val="00EB09B7"/>
    <w:rsid w:val="00EE7D7C"/>
    <w:rsid w:val="00F25D98"/>
    <w:rsid w:val="00F300FB"/>
    <w:rsid w:val="00F8450E"/>
    <w:rsid w:val="00F93CA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E439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1.vsd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E5F74-5C52-4F5B-B3E8-B9BB0B21C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505</Words>
  <Characters>2884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Niranth-Final</cp:lastModifiedBy>
  <cp:revision>5</cp:revision>
  <cp:lastPrinted>1899-12-31T23:00:00Z</cp:lastPrinted>
  <dcterms:created xsi:type="dcterms:W3CDTF">2021-04-17T12:46:00Z</dcterms:created>
  <dcterms:modified xsi:type="dcterms:W3CDTF">2021-04-18T12:21:00Z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(3)L+XaJdNQCQyYcN/ltSyL/H9TK5jt1ve7GTN1tLvOCe/qoU/HUqtfkzQsqxwJBfjIzAIYVtWq
sU1tOeZflKnZgU6mI5Fi7Ps7mNDcWQTiSFY4BH24qxmFEI13+J5r7d9q4anc1TpNgZhpr9rv
i1Ux+p4OzMcmpZ3YIp/1tZH6fObQ0QKJdUswxnS/5CjcInTSiizgmhii0PPFkn8+f+Wml3MH
svSTF5p7yuzoyojrS0</vt:lpwstr>
  </property>
  <property fmtid="{D5CDD505-2E9C-101B-9397-08002B2CF9AE}" pid="22" name="_2015_ms_pID_7253431">
    <vt:lpwstr>7qDC6vMVEz8og1UcTsSluJrn3W5PV1jXkJmaoxmfHsc2OTjMN9qfAs
6kBf9iHyrXoZpicv6+JuIs6FiuwADAXow3JqujXvo7ana3FeinN+cM78IX7p9W+Qh3VSshqW
xO/toOrSMtYkXOB9JEAERQOlp18LNqOiYMonGV8oyZov2X3fXkkgrGEnwpZDPxHQjgrbiYck
CcgYncYgCiMi4JsUn3ORJMovhN0nACsX5tQe</vt:lpwstr>
  </property>
  <property fmtid="{D5CDD505-2E9C-101B-9397-08002B2CF9AE}" pid="23" name="_2015_ms_pID_7253432">
    <vt:lpwstr>vA==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1618287514</vt:lpwstr>
  </property>
</Properties>
</file>